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746C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B7469" w:rsidRPr="008B7469">
        <w:rPr>
          <w:b/>
          <w:i/>
          <w:noProof/>
          <w:sz w:val="28"/>
        </w:rPr>
        <w:t>S2-2309041</w:t>
      </w:r>
    </w:p>
    <w:p w14:paraId="7CB45193" w14:textId="6D246750" w:rsidR="001E41F3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</w:t>
      </w:r>
      <w:r w:rsidR="00BA2B55">
        <w:rPr>
          <w:rFonts w:eastAsia="Arial Unicode MS" w:cs="Arial"/>
          <w:b/>
          <w:bCs/>
          <w:sz w:val="24"/>
        </w:rPr>
        <w:t>u</w:t>
      </w:r>
      <w:r>
        <w:rPr>
          <w:rFonts w:eastAsia="Arial Unicode MS" w:cs="Arial"/>
          <w:b/>
          <w:bCs/>
          <w:sz w:val="24"/>
        </w:rPr>
        <w:t>g</w:t>
      </w:r>
      <w:r w:rsidR="007814C2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CC584" w:rsidR="001E41F3" w:rsidRPr="00110AB6" w:rsidRDefault="00AE7E78" w:rsidP="004B2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0AB6">
              <w:rPr>
                <w:b/>
                <w:noProof/>
                <w:sz w:val="28"/>
              </w:rPr>
              <w:t>23.</w:t>
            </w:r>
            <w:r w:rsidR="004B2BC8" w:rsidRPr="00110AB6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Pr="00110A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0A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AB5FA" w:rsidR="001E41F3" w:rsidRPr="00110AB6" w:rsidRDefault="00110AB6" w:rsidP="00547111">
            <w:pPr>
              <w:pStyle w:val="CRCoverPage"/>
              <w:spacing w:after="0"/>
              <w:rPr>
                <w:noProof/>
              </w:rPr>
            </w:pPr>
            <w:r w:rsidRPr="00110AB6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Pr="00110A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0A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110AB6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10AB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0AB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0A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BBF8C" w:rsidR="001E41F3" w:rsidRPr="00410371" w:rsidRDefault="00AE7E78" w:rsidP="004B2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7756">
              <w:rPr>
                <w:b/>
                <w:noProof/>
                <w:sz w:val="28"/>
              </w:rPr>
              <w:t>1</w:t>
            </w:r>
            <w:r w:rsidR="004D126A" w:rsidRPr="008E7756">
              <w:rPr>
                <w:b/>
                <w:noProof/>
                <w:sz w:val="28"/>
              </w:rPr>
              <w:t>8</w:t>
            </w:r>
            <w:r w:rsidRPr="008E7756">
              <w:rPr>
                <w:b/>
                <w:noProof/>
                <w:sz w:val="28"/>
              </w:rPr>
              <w:t>.</w:t>
            </w:r>
            <w:r w:rsidR="004B2BC8">
              <w:rPr>
                <w:b/>
                <w:noProof/>
                <w:sz w:val="28"/>
              </w:rPr>
              <w:t>0</w:t>
            </w:r>
            <w:r w:rsidRPr="008E7756">
              <w:rPr>
                <w:b/>
                <w:noProof/>
                <w:sz w:val="28"/>
              </w:rPr>
              <w:t>.</w:t>
            </w:r>
            <w:r w:rsidR="008E7756" w:rsidRPr="008E77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0AB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0AB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0AB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10A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0A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0A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0AB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0AB6">
              <w:rPr>
                <w:rFonts w:cs="Arial"/>
                <w:i/>
                <w:noProof/>
              </w:rPr>
              <w:t>on using this form</w:t>
            </w:r>
            <w:r w:rsidR="0051580D" w:rsidRPr="00110AB6">
              <w:rPr>
                <w:rFonts w:cs="Arial"/>
                <w:i/>
                <w:noProof/>
              </w:rPr>
              <w:t>: c</w:t>
            </w:r>
            <w:r w:rsidR="00F25D98" w:rsidRPr="00110AB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0AB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10AB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0AB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0AB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0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0AB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0AB6" w14:paraId="0EE45D52" w14:textId="77777777" w:rsidTr="00A7671C">
        <w:tc>
          <w:tcPr>
            <w:tcW w:w="2835" w:type="dxa"/>
          </w:tcPr>
          <w:p w14:paraId="59860FA1" w14:textId="77777777" w:rsidR="00F25D98" w:rsidRPr="00110AB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>Proposed change</w:t>
            </w:r>
            <w:r w:rsidR="00A7671C" w:rsidRPr="00110AB6">
              <w:rPr>
                <w:b/>
                <w:i/>
                <w:noProof/>
              </w:rPr>
              <w:t xml:space="preserve"> </w:t>
            </w:r>
            <w:r w:rsidRPr="00110AB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0A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0AB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D95B90" w:rsidR="00F25D98" w:rsidRPr="00110A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0A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0AB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110AB6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0AB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10A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0A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AB2F3" w:rsidR="00F25D98" w:rsidRPr="00110A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0A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0A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FF60F" w:rsidR="00F25D98" w:rsidRPr="00110AB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10AB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0AB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0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AB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0A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>Title:</w:t>
            </w:r>
            <w:r w:rsidRPr="00110AB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94107" w:rsidR="001E41F3" w:rsidRPr="00110AB6" w:rsidRDefault="00180FD3" w:rsidP="001434B4">
            <w:pPr>
              <w:pStyle w:val="CRCoverPage"/>
              <w:spacing w:after="0"/>
              <w:ind w:left="100"/>
              <w:rPr>
                <w:noProof/>
              </w:rPr>
            </w:pPr>
            <w:r w:rsidRPr="00110AB6">
              <w:t>Update on ranging by the assistance of another UE</w:t>
            </w:r>
          </w:p>
        </w:tc>
      </w:tr>
      <w:tr w:rsidR="001E41F3" w:rsidRPr="00110AB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0A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0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AB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0A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110AB6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10AB6">
              <w:rPr>
                <w:noProof/>
              </w:rPr>
              <w:fldChar w:fldCharType="begin"/>
            </w:r>
            <w:r w:rsidRPr="00110AB6">
              <w:rPr>
                <w:noProof/>
              </w:rPr>
              <w:instrText xml:space="preserve"> DOCPROPERTY  SourceIfWg  \* MERGEFORMAT </w:instrText>
            </w:r>
            <w:r w:rsidRPr="00110AB6">
              <w:rPr>
                <w:noProof/>
              </w:rPr>
              <w:fldChar w:fldCharType="separate"/>
            </w:r>
            <w:r w:rsidRPr="00110AB6">
              <w:rPr>
                <w:noProof/>
              </w:rPr>
              <w:t>Huawei, HiSilicon</w:t>
            </w:r>
            <w:r w:rsidRPr="00110AB6">
              <w:rPr>
                <w:noProof/>
              </w:rPr>
              <w:fldChar w:fldCharType="end"/>
            </w:r>
          </w:p>
        </w:tc>
      </w:tr>
      <w:tr w:rsidR="001E41F3" w:rsidRPr="00110AB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0A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110AB6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10AB6">
              <w:rPr>
                <w:noProof/>
              </w:rPr>
              <w:t>SA2</w:t>
            </w:r>
          </w:p>
        </w:tc>
      </w:tr>
      <w:tr w:rsidR="001E41F3" w:rsidRPr="00110AB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0A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0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AB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0A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>Work item code</w:t>
            </w:r>
            <w:r w:rsidR="0051580D" w:rsidRPr="00110AB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FDD69" w:rsidR="001E41F3" w:rsidRPr="00110AB6" w:rsidRDefault="002907B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0AB6">
              <w:rPr>
                <w:rFonts w:cs="Arial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0AB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0AB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0A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C2C1AD" w:rsidR="001E41F3" w:rsidRPr="00110AB6" w:rsidRDefault="00EF6A2F" w:rsidP="00BA2B55">
            <w:pPr>
              <w:pStyle w:val="CRCoverPage"/>
              <w:spacing w:after="0"/>
              <w:ind w:left="100"/>
              <w:rPr>
                <w:noProof/>
              </w:rPr>
            </w:pPr>
            <w:r w:rsidRPr="00110AB6">
              <w:rPr>
                <w:noProof/>
              </w:rPr>
              <w:t>202</w:t>
            </w:r>
            <w:r w:rsidR="00134E80" w:rsidRPr="00110AB6">
              <w:rPr>
                <w:noProof/>
              </w:rPr>
              <w:t>3</w:t>
            </w:r>
            <w:r w:rsidRPr="00110AB6">
              <w:rPr>
                <w:noProof/>
              </w:rPr>
              <w:t>-</w:t>
            </w:r>
            <w:r w:rsidR="00134E80" w:rsidRPr="00110AB6">
              <w:rPr>
                <w:noProof/>
              </w:rPr>
              <w:t>0</w:t>
            </w:r>
            <w:r w:rsidR="00BA2B55" w:rsidRPr="00110AB6">
              <w:rPr>
                <w:noProof/>
              </w:rPr>
              <w:t>8</w:t>
            </w:r>
            <w:r w:rsidRPr="00110AB6">
              <w:rPr>
                <w:noProof/>
              </w:rPr>
              <w:t>-</w:t>
            </w:r>
            <w:r w:rsidR="000C5D1F" w:rsidRPr="00110AB6">
              <w:rPr>
                <w:noProof/>
              </w:rPr>
              <w:t>1</w:t>
            </w:r>
            <w:r w:rsidR="00BA2B55" w:rsidRPr="00110AB6">
              <w:rPr>
                <w:noProof/>
              </w:rPr>
              <w:t>1</w:t>
            </w:r>
          </w:p>
        </w:tc>
      </w:tr>
      <w:tr w:rsidR="001E41F3" w:rsidRPr="00110AB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0A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0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0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0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0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AB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0A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F2AF" w:rsidR="001E41F3" w:rsidRPr="00110AB6" w:rsidRDefault="002907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0A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0AB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0AB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10AB6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10AB6">
              <w:rPr>
                <w:noProof/>
              </w:rPr>
              <w:t>Rel-18</w:t>
            </w:r>
          </w:p>
        </w:tc>
      </w:tr>
      <w:tr w:rsidR="001E41F3" w:rsidRPr="00110AB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0A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0AB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0AB6">
              <w:rPr>
                <w:i/>
                <w:noProof/>
                <w:sz w:val="18"/>
              </w:rPr>
              <w:t xml:space="preserve">Use </w:t>
            </w:r>
            <w:r w:rsidRPr="00110AB6">
              <w:rPr>
                <w:i/>
                <w:noProof/>
                <w:sz w:val="18"/>
                <w:u w:val="single"/>
              </w:rPr>
              <w:t>one</w:t>
            </w:r>
            <w:r w:rsidRPr="00110AB6">
              <w:rPr>
                <w:i/>
                <w:noProof/>
                <w:sz w:val="18"/>
              </w:rPr>
              <w:t xml:space="preserve"> of the following categories:</w:t>
            </w:r>
            <w:r w:rsidRPr="00110AB6">
              <w:rPr>
                <w:b/>
                <w:i/>
                <w:noProof/>
                <w:sz w:val="18"/>
              </w:rPr>
              <w:br/>
              <w:t>F</w:t>
            </w:r>
            <w:r w:rsidRPr="00110AB6">
              <w:rPr>
                <w:i/>
                <w:noProof/>
                <w:sz w:val="18"/>
              </w:rPr>
              <w:t xml:space="preserve">  (correction)</w:t>
            </w:r>
            <w:r w:rsidRPr="00110AB6">
              <w:rPr>
                <w:i/>
                <w:noProof/>
                <w:sz w:val="18"/>
              </w:rPr>
              <w:br/>
            </w:r>
            <w:r w:rsidRPr="00110AB6">
              <w:rPr>
                <w:b/>
                <w:i/>
                <w:noProof/>
                <w:sz w:val="18"/>
              </w:rPr>
              <w:t>A</w:t>
            </w:r>
            <w:r w:rsidRPr="00110AB6">
              <w:rPr>
                <w:i/>
                <w:noProof/>
                <w:sz w:val="18"/>
              </w:rPr>
              <w:t xml:space="preserve">  (</w:t>
            </w:r>
            <w:r w:rsidR="00DE34CF" w:rsidRPr="00110AB6">
              <w:rPr>
                <w:i/>
                <w:noProof/>
                <w:sz w:val="18"/>
              </w:rPr>
              <w:t xml:space="preserve">mirror </w:t>
            </w:r>
            <w:r w:rsidRPr="00110AB6">
              <w:rPr>
                <w:i/>
                <w:noProof/>
                <w:sz w:val="18"/>
              </w:rPr>
              <w:t>correspond</w:t>
            </w:r>
            <w:r w:rsidR="00DE34CF" w:rsidRPr="00110AB6">
              <w:rPr>
                <w:i/>
                <w:noProof/>
                <w:sz w:val="18"/>
              </w:rPr>
              <w:t xml:space="preserve">ing </w:t>
            </w:r>
            <w:r w:rsidRPr="00110AB6">
              <w:rPr>
                <w:i/>
                <w:noProof/>
                <w:sz w:val="18"/>
              </w:rPr>
              <w:t xml:space="preserve">to a </w:t>
            </w:r>
            <w:r w:rsidR="00DE34CF" w:rsidRPr="00110AB6">
              <w:rPr>
                <w:i/>
                <w:noProof/>
                <w:sz w:val="18"/>
              </w:rPr>
              <w:t xml:space="preserve">change </w:t>
            </w:r>
            <w:r w:rsidRPr="00110AB6">
              <w:rPr>
                <w:i/>
                <w:noProof/>
                <w:sz w:val="18"/>
              </w:rPr>
              <w:t xml:space="preserve">in an earlier </w:t>
            </w:r>
            <w:r w:rsidR="00665C47" w:rsidRPr="00110AB6">
              <w:rPr>
                <w:i/>
                <w:noProof/>
                <w:sz w:val="18"/>
              </w:rPr>
              <w:tab/>
            </w:r>
            <w:r w:rsidR="00665C47" w:rsidRPr="00110AB6">
              <w:rPr>
                <w:i/>
                <w:noProof/>
                <w:sz w:val="18"/>
              </w:rPr>
              <w:tab/>
            </w:r>
            <w:r w:rsidR="00665C47" w:rsidRPr="00110AB6">
              <w:rPr>
                <w:i/>
                <w:noProof/>
                <w:sz w:val="18"/>
              </w:rPr>
              <w:tab/>
            </w:r>
            <w:r w:rsidR="00665C47" w:rsidRPr="00110AB6">
              <w:rPr>
                <w:i/>
                <w:noProof/>
                <w:sz w:val="18"/>
              </w:rPr>
              <w:tab/>
            </w:r>
            <w:r w:rsidR="00665C47" w:rsidRPr="00110AB6">
              <w:rPr>
                <w:i/>
                <w:noProof/>
                <w:sz w:val="18"/>
              </w:rPr>
              <w:tab/>
            </w:r>
            <w:r w:rsidR="00665C47" w:rsidRPr="00110AB6">
              <w:rPr>
                <w:i/>
                <w:noProof/>
                <w:sz w:val="18"/>
              </w:rPr>
              <w:tab/>
            </w:r>
            <w:r w:rsidR="00665C47" w:rsidRPr="00110AB6">
              <w:rPr>
                <w:i/>
                <w:noProof/>
                <w:sz w:val="18"/>
              </w:rPr>
              <w:tab/>
            </w:r>
            <w:r w:rsidR="00665C47" w:rsidRPr="00110AB6">
              <w:rPr>
                <w:i/>
                <w:noProof/>
                <w:sz w:val="18"/>
              </w:rPr>
              <w:tab/>
            </w:r>
            <w:r w:rsidR="00665C47" w:rsidRPr="00110AB6">
              <w:rPr>
                <w:i/>
                <w:noProof/>
                <w:sz w:val="18"/>
              </w:rPr>
              <w:tab/>
            </w:r>
            <w:r w:rsidR="00665C47" w:rsidRPr="00110AB6">
              <w:rPr>
                <w:i/>
                <w:noProof/>
                <w:sz w:val="18"/>
              </w:rPr>
              <w:tab/>
            </w:r>
            <w:r w:rsidR="00665C47" w:rsidRPr="00110AB6">
              <w:rPr>
                <w:i/>
                <w:noProof/>
                <w:sz w:val="18"/>
              </w:rPr>
              <w:tab/>
            </w:r>
            <w:r w:rsidR="00665C47" w:rsidRPr="00110AB6">
              <w:rPr>
                <w:i/>
                <w:noProof/>
                <w:sz w:val="18"/>
              </w:rPr>
              <w:tab/>
            </w:r>
            <w:r w:rsidR="00665C47" w:rsidRPr="00110AB6">
              <w:rPr>
                <w:i/>
                <w:noProof/>
                <w:sz w:val="18"/>
              </w:rPr>
              <w:tab/>
            </w:r>
            <w:r w:rsidRPr="00110AB6">
              <w:rPr>
                <w:i/>
                <w:noProof/>
                <w:sz w:val="18"/>
              </w:rPr>
              <w:t>release)</w:t>
            </w:r>
            <w:r w:rsidRPr="00110AB6">
              <w:rPr>
                <w:i/>
                <w:noProof/>
                <w:sz w:val="18"/>
              </w:rPr>
              <w:br/>
            </w:r>
            <w:r w:rsidRPr="00110AB6">
              <w:rPr>
                <w:b/>
                <w:i/>
                <w:noProof/>
                <w:sz w:val="18"/>
              </w:rPr>
              <w:t>B</w:t>
            </w:r>
            <w:r w:rsidRPr="00110AB6">
              <w:rPr>
                <w:i/>
                <w:noProof/>
                <w:sz w:val="18"/>
              </w:rPr>
              <w:t xml:space="preserve">  (addition of feature), </w:t>
            </w:r>
            <w:r w:rsidRPr="00110AB6">
              <w:rPr>
                <w:i/>
                <w:noProof/>
                <w:sz w:val="18"/>
              </w:rPr>
              <w:br/>
            </w:r>
            <w:r w:rsidRPr="00110AB6">
              <w:rPr>
                <w:b/>
                <w:i/>
                <w:noProof/>
                <w:sz w:val="18"/>
              </w:rPr>
              <w:t>C</w:t>
            </w:r>
            <w:r w:rsidRPr="00110AB6">
              <w:rPr>
                <w:i/>
                <w:noProof/>
                <w:sz w:val="18"/>
              </w:rPr>
              <w:t xml:space="preserve">  (functional modification of feature)</w:t>
            </w:r>
            <w:r w:rsidRPr="00110AB6">
              <w:rPr>
                <w:i/>
                <w:noProof/>
                <w:sz w:val="18"/>
              </w:rPr>
              <w:br/>
            </w:r>
            <w:r w:rsidRPr="00110AB6">
              <w:rPr>
                <w:b/>
                <w:i/>
                <w:noProof/>
                <w:sz w:val="18"/>
              </w:rPr>
              <w:t>D</w:t>
            </w:r>
            <w:r w:rsidRPr="00110AB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0AB6" w:rsidRDefault="001E41F3">
            <w:pPr>
              <w:pStyle w:val="CRCoverPage"/>
              <w:rPr>
                <w:noProof/>
              </w:rPr>
            </w:pPr>
            <w:r w:rsidRPr="00110AB6">
              <w:rPr>
                <w:noProof/>
                <w:sz w:val="18"/>
              </w:rPr>
              <w:t>Detailed explanations of the above categories can</w:t>
            </w:r>
            <w:r w:rsidRPr="00110AB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10AB6">
                <w:rPr>
                  <w:rStyle w:val="aa"/>
                  <w:noProof/>
                  <w:sz w:val="18"/>
                </w:rPr>
                <w:t>TR 21.900</w:t>
              </w:r>
            </w:hyperlink>
            <w:r w:rsidRPr="00110AB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10AB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0AB6">
              <w:rPr>
                <w:i/>
                <w:noProof/>
                <w:sz w:val="18"/>
              </w:rPr>
              <w:t xml:space="preserve">Use </w:t>
            </w:r>
            <w:r w:rsidRPr="00110AB6">
              <w:rPr>
                <w:i/>
                <w:noProof/>
                <w:sz w:val="18"/>
                <w:u w:val="single"/>
              </w:rPr>
              <w:t>one</w:t>
            </w:r>
            <w:r w:rsidRPr="00110AB6">
              <w:rPr>
                <w:i/>
                <w:noProof/>
                <w:sz w:val="18"/>
              </w:rPr>
              <w:t xml:space="preserve"> of the following releases:</w:t>
            </w:r>
            <w:r w:rsidRPr="00110AB6">
              <w:rPr>
                <w:i/>
                <w:noProof/>
                <w:sz w:val="18"/>
              </w:rPr>
              <w:br/>
              <w:t>Rel-8</w:t>
            </w:r>
            <w:r w:rsidRPr="00110AB6">
              <w:rPr>
                <w:i/>
                <w:noProof/>
                <w:sz w:val="18"/>
              </w:rPr>
              <w:tab/>
              <w:t>(Release 8)</w:t>
            </w:r>
            <w:r w:rsidR="007C2097" w:rsidRPr="00110AB6">
              <w:rPr>
                <w:i/>
                <w:noProof/>
                <w:sz w:val="18"/>
              </w:rPr>
              <w:br/>
              <w:t>Rel-9</w:t>
            </w:r>
            <w:r w:rsidR="007C2097" w:rsidRPr="00110AB6">
              <w:rPr>
                <w:i/>
                <w:noProof/>
                <w:sz w:val="18"/>
              </w:rPr>
              <w:tab/>
              <w:t>(Release 9)</w:t>
            </w:r>
            <w:r w:rsidR="009777D9" w:rsidRPr="00110AB6">
              <w:rPr>
                <w:i/>
                <w:noProof/>
                <w:sz w:val="18"/>
              </w:rPr>
              <w:br/>
              <w:t>Rel-10</w:t>
            </w:r>
            <w:r w:rsidR="009777D9" w:rsidRPr="00110AB6">
              <w:rPr>
                <w:i/>
                <w:noProof/>
                <w:sz w:val="18"/>
              </w:rPr>
              <w:tab/>
              <w:t>(Release 10)</w:t>
            </w:r>
            <w:r w:rsidR="000C038A" w:rsidRPr="00110AB6">
              <w:rPr>
                <w:i/>
                <w:noProof/>
                <w:sz w:val="18"/>
              </w:rPr>
              <w:br/>
              <w:t>Rel-11</w:t>
            </w:r>
            <w:r w:rsidR="000C038A" w:rsidRPr="00110AB6">
              <w:rPr>
                <w:i/>
                <w:noProof/>
                <w:sz w:val="18"/>
              </w:rPr>
              <w:tab/>
              <w:t>(Release 11)</w:t>
            </w:r>
            <w:r w:rsidR="000C038A" w:rsidRPr="00110AB6">
              <w:rPr>
                <w:i/>
                <w:noProof/>
                <w:sz w:val="18"/>
              </w:rPr>
              <w:br/>
            </w:r>
            <w:r w:rsidR="002E472E" w:rsidRPr="00110AB6">
              <w:rPr>
                <w:i/>
                <w:noProof/>
                <w:sz w:val="18"/>
              </w:rPr>
              <w:t>…</w:t>
            </w:r>
            <w:r w:rsidR="0051580D" w:rsidRPr="00110AB6">
              <w:rPr>
                <w:i/>
                <w:noProof/>
                <w:sz w:val="18"/>
              </w:rPr>
              <w:br/>
            </w:r>
            <w:r w:rsidR="00E34898" w:rsidRPr="00110AB6">
              <w:rPr>
                <w:i/>
                <w:noProof/>
                <w:sz w:val="18"/>
              </w:rPr>
              <w:t>Rel-16</w:t>
            </w:r>
            <w:r w:rsidR="00E34898" w:rsidRPr="00110AB6">
              <w:rPr>
                <w:i/>
                <w:noProof/>
                <w:sz w:val="18"/>
              </w:rPr>
              <w:tab/>
              <w:t>(Release 16)</w:t>
            </w:r>
            <w:r w:rsidR="002E472E" w:rsidRPr="00110AB6">
              <w:rPr>
                <w:i/>
                <w:noProof/>
                <w:sz w:val="18"/>
              </w:rPr>
              <w:br/>
              <w:t>Rel-17</w:t>
            </w:r>
            <w:r w:rsidR="002E472E" w:rsidRPr="00110AB6">
              <w:rPr>
                <w:i/>
                <w:noProof/>
                <w:sz w:val="18"/>
              </w:rPr>
              <w:tab/>
              <w:t>(Release 17)</w:t>
            </w:r>
            <w:r w:rsidR="002E472E" w:rsidRPr="00110AB6">
              <w:rPr>
                <w:i/>
                <w:noProof/>
                <w:sz w:val="18"/>
              </w:rPr>
              <w:br/>
              <w:t>Rel-18</w:t>
            </w:r>
            <w:r w:rsidR="002E472E" w:rsidRPr="00110AB6">
              <w:rPr>
                <w:i/>
                <w:noProof/>
                <w:sz w:val="18"/>
              </w:rPr>
              <w:tab/>
              <w:t>(Release 18)</w:t>
            </w:r>
            <w:r w:rsidR="00C870F6" w:rsidRPr="00110AB6">
              <w:rPr>
                <w:i/>
                <w:noProof/>
                <w:sz w:val="18"/>
              </w:rPr>
              <w:br/>
              <w:t>Rel-19</w:t>
            </w:r>
            <w:r w:rsidR="00653DE4" w:rsidRPr="00110AB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10AB6" w14:paraId="7FBEB8E7" w14:textId="77777777" w:rsidTr="00547111">
        <w:tc>
          <w:tcPr>
            <w:tcW w:w="1843" w:type="dxa"/>
          </w:tcPr>
          <w:p w14:paraId="44A3A604" w14:textId="77777777" w:rsidR="001E41F3" w:rsidRPr="00110A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0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A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0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75EE" w14:textId="77777777" w:rsidR="001E41F3" w:rsidRPr="00110AB6" w:rsidRDefault="00851C7E" w:rsidP="00851C7E">
            <w:pPr>
              <w:pStyle w:val="CRCoverPage"/>
              <w:spacing w:after="0"/>
              <w:ind w:left="100"/>
              <w:rPr>
                <w:noProof/>
              </w:rPr>
            </w:pPr>
            <w:r w:rsidRPr="00110AB6">
              <w:rPr>
                <w:noProof/>
              </w:rPr>
              <w:t>It was agreed in SA2#157, when the direct Ranging/Sidelink positioning between the SL Reference UE and Target UE cannot be supported, Ranging/Sidelink Positioning between a SL Reference UE and a Target UE over PC5 may use assistance of another UE.</w:t>
            </w:r>
          </w:p>
          <w:p w14:paraId="708AA7DE" w14:textId="51621FCE" w:rsidR="00851C7E" w:rsidRPr="00110AB6" w:rsidRDefault="00851C7E" w:rsidP="00CF697E">
            <w:pPr>
              <w:pStyle w:val="CRCoverPage"/>
              <w:spacing w:after="0"/>
              <w:ind w:left="100"/>
              <w:rPr>
                <w:noProof/>
              </w:rPr>
            </w:pPr>
            <w:r w:rsidRPr="00110AB6">
              <w:rPr>
                <w:noProof/>
              </w:rPr>
              <w:t>This paper proposes to add the corresponding priciples.</w:t>
            </w:r>
          </w:p>
        </w:tc>
      </w:tr>
      <w:tr w:rsidR="001E41F3" w:rsidRPr="00110A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0A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0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A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0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>Summary of change</w:t>
            </w:r>
            <w:r w:rsidR="0051580D" w:rsidRPr="00110AB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6B07D0" w:rsidR="001E41F3" w:rsidRPr="00110AB6" w:rsidRDefault="00851C7E" w:rsidP="00CF697E">
            <w:pPr>
              <w:pStyle w:val="CRCoverPage"/>
              <w:spacing w:after="0"/>
              <w:ind w:left="100"/>
              <w:rPr>
                <w:noProof/>
              </w:rPr>
            </w:pPr>
            <w:r w:rsidRPr="00110AB6">
              <w:rPr>
                <w:noProof/>
              </w:rPr>
              <w:t>To add the priciples for the assistance of another UE.</w:t>
            </w:r>
          </w:p>
        </w:tc>
      </w:tr>
      <w:tr w:rsidR="001E41F3" w:rsidRPr="00110A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0A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0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A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0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887C2" w:rsidR="001E41F3" w:rsidRPr="00110AB6" w:rsidRDefault="00851C7E">
            <w:pPr>
              <w:pStyle w:val="CRCoverPage"/>
              <w:spacing w:after="0"/>
              <w:ind w:left="100"/>
              <w:rPr>
                <w:noProof/>
              </w:rPr>
            </w:pPr>
            <w:r w:rsidRPr="00110AB6">
              <w:rPr>
                <w:noProof/>
              </w:rPr>
              <w:t>The feature is not completed.</w:t>
            </w:r>
          </w:p>
        </w:tc>
      </w:tr>
      <w:tr w:rsidR="001E41F3" w:rsidRPr="00110AB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0A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0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A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0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58668" w:rsidR="001E41F3" w:rsidRPr="00110AB6" w:rsidRDefault="00AE7E78" w:rsidP="004B0A37">
            <w:pPr>
              <w:pStyle w:val="CRCoverPage"/>
              <w:spacing w:after="0"/>
              <w:ind w:left="100"/>
              <w:rPr>
                <w:noProof/>
              </w:rPr>
            </w:pPr>
            <w:r w:rsidRPr="00110AB6">
              <w:rPr>
                <w:noProof/>
              </w:rPr>
              <w:t>5.</w:t>
            </w:r>
            <w:r w:rsidR="004B0A37" w:rsidRPr="00110AB6">
              <w:rPr>
                <w:noProof/>
              </w:rPr>
              <w:t>X</w:t>
            </w:r>
            <w:r w:rsidRPr="00110AB6">
              <w:rPr>
                <w:noProof/>
              </w:rPr>
              <w:t xml:space="preserve"> (new)</w:t>
            </w:r>
          </w:p>
        </w:tc>
      </w:tr>
      <w:tr w:rsidR="001E41F3" w:rsidRPr="00110A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0A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0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A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0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0A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0AB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0A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0AB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0A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0AB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0A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0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0A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10AB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0A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0A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0AB6">
              <w:rPr>
                <w:noProof/>
              </w:rPr>
              <w:t xml:space="preserve"> Other core specifications</w:t>
            </w:r>
            <w:r w:rsidRPr="00110AB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0A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0AB6">
              <w:rPr>
                <w:noProof/>
              </w:rPr>
              <w:t xml:space="preserve">TS/TR ... CR ... </w:t>
            </w:r>
          </w:p>
        </w:tc>
      </w:tr>
      <w:tr w:rsidR="001E41F3" w:rsidRPr="00110A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0A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0A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10AB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0A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0AB6" w:rsidRDefault="001E41F3">
            <w:pPr>
              <w:pStyle w:val="CRCoverPage"/>
              <w:spacing w:after="0"/>
              <w:rPr>
                <w:noProof/>
              </w:rPr>
            </w:pPr>
            <w:r w:rsidRPr="00110AB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0A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0AB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0AB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0AB6">
              <w:rPr>
                <w:b/>
                <w:i/>
                <w:noProof/>
              </w:rPr>
              <w:t xml:space="preserve">(show </w:t>
            </w:r>
            <w:r w:rsidR="00592D74" w:rsidRPr="00110AB6">
              <w:rPr>
                <w:b/>
                <w:i/>
                <w:noProof/>
              </w:rPr>
              <w:t xml:space="preserve">related </w:t>
            </w:r>
            <w:r w:rsidRPr="00110AB6">
              <w:rPr>
                <w:b/>
                <w:i/>
                <w:noProof/>
              </w:rPr>
              <w:t>CR</w:t>
            </w:r>
            <w:r w:rsidR="00592D74" w:rsidRPr="00110AB6">
              <w:rPr>
                <w:b/>
                <w:i/>
                <w:noProof/>
              </w:rPr>
              <w:t>s</w:t>
            </w:r>
            <w:r w:rsidRPr="00110AB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0A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10AB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0A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0AB6" w:rsidRDefault="001E41F3">
            <w:pPr>
              <w:pStyle w:val="CRCoverPage"/>
              <w:spacing w:after="0"/>
              <w:rPr>
                <w:noProof/>
              </w:rPr>
            </w:pPr>
            <w:r w:rsidRPr="00110AB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0AB6">
              <w:rPr>
                <w:noProof/>
              </w:rPr>
              <w:t>TS</w:t>
            </w:r>
            <w:r w:rsidR="000A6394" w:rsidRPr="00110AB6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3F5AC46" w14:textId="77777777" w:rsidR="00AF2C57" w:rsidRPr="00DE2CB7" w:rsidRDefault="00AF2C57" w:rsidP="00AF2C57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Huawei user" w:date="2023-08-11T18:33:00Z"/>
          <w:rFonts w:eastAsia="等线"/>
          <w:lang w:eastAsia="zh-CN"/>
        </w:rPr>
      </w:pPr>
      <w:bookmarkStart w:id="3" w:name="_Toc138257529"/>
      <w:bookmarkStart w:id="4" w:name="_Toc136480659"/>
      <w:bookmarkStart w:id="5" w:name="_Toc136480546"/>
      <w:bookmarkStart w:id="6" w:name="_Toc134242651"/>
      <w:bookmarkStart w:id="7" w:name="_Toc133441685"/>
      <w:bookmarkEnd w:id="1"/>
      <w:ins w:id="8" w:author="Huawei user" w:date="2023-08-11T18:33:00Z">
        <w:r w:rsidRPr="00F854E1">
          <w:rPr>
            <w:rFonts w:eastAsia="等线"/>
            <w:lang w:eastAsia="zh-CN"/>
          </w:rPr>
          <w:t>5.</w:t>
        </w:r>
        <w:r>
          <w:rPr>
            <w:rFonts w:eastAsia="等线"/>
            <w:lang w:eastAsia="zh-CN"/>
          </w:rPr>
          <w:t>X</w:t>
        </w:r>
        <w:r w:rsidRPr="00F854E1">
          <w:rPr>
            <w:rFonts w:eastAsia="等线"/>
            <w:lang w:eastAsia="zh-CN"/>
          </w:rPr>
          <w:tab/>
        </w:r>
        <w:r w:rsidRPr="00DE2CB7">
          <w:rPr>
            <w:rFonts w:eastAsia="等线"/>
            <w:lang w:eastAsia="zh-CN"/>
          </w:rPr>
          <w:t>Ranging/</w:t>
        </w:r>
        <w:proofErr w:type="spellStart"/>
        <w:r w:rsidRPr="00DE2CB7">
          <w:rPr>
            <w:rFonts w:eastAsia="等线"/>
            <w:lang w:eastAsia="zh-CN"/>
          </w:rPr>
          <w:t>Sidelink</w:t>
        </w:r>
        <w:proofErr w:type="spellEnd"/>
        <w:r w:rsidRPr="00DE2CB7">
          <w:rPr>
            <w:rFonts w:eastAsia="等线"/>
            <w:lang w:eastAsia="zh-CN"/>
          </w:rPr>
          <w:t xml:space="preserve"> Positioning with assistance of another UE</w:t>
        </w:r>
        <w:bookmarkEnd w:id="3"/>
        <w:bookmarkEnd w:id="4"/>
        <w:bookmarkEnd w:id="5"/>
        <w:bookmarkEnd w:id="6"/>
        <w:bookmarkEnd w:id="7"/>
      </w:ins>
    </w:p>
    <w:p w14:paraId="12DEEAA6" w14:textId="77777777" w:rsidR="00AF2C57" w:rsidRPr="00AF2C57" w:rsidRDefault="00AF2C57" w:rsidP="00AF2C57">
      <w:pPr>
        <w:overflowPunct w:val="0"/>
        <w:autoSpaceDE w:val="0"/>
        <w:autoSpaceDN w:val="0"/>
        <w:adjustRightInd w:val="0"/>
        <w:textAlignment w:val="baseline"/>
        <w:rPr>
          <w:ins w:id="9" w:author="Huawei user" w:date="2023-08-11T18:33:00Z"/>
        </w:rPr>
      </w:pPr>
      <w:ins w:id="10" w:author="Huawei user" w:date="2023-08-11T18:33:00Z">
        <w:r w:rsidRPr="008D7996">
          <w:t>When the direct Ranging/</w:t>
        </w:r>
        <w:proofErr w:type="spellStart"/>
        <w:r w:rsidRPr="008D7996">
          <w:t>Sidelink</w:t>
        </w:r>
        <w:proofErr w:type="spellEnd"/>
        <w:r w:rsidRPr="008D7996">
          <w:t xml:space="preserve"> positioning between the SL Reference UE and Target UE cannot be supported, </w:t>
        </w:r>
        <w:r w:rsidRPr="00AF2C57">
          <w:t>Ranging/</w:t>
        </w:r>
        <w:proofErr w:type="spellStart"/>
        <w:r w:rsidRPr="00AF2C57">
          <w:t>Sidelink</w:t>
        </w:r>
        <w:proofErr w:type="spellEnd"/>
        <w:r w:rsidRPr="00AF2C57">
          <w:t xml:space="preserve"> Positioning between a SL Reference UE and a Target UE over PC5 may use assistance of another UE.</w:t>
        </w:r>
      </w:ins>
    </w:p>
    <w:p w14:paraId="0CDCA764" w14:textId="60B956EA" w:rsidR="00AF2C57" w:rsidRPr="00AF2C57" w:rsidRDefault="00AF2C57" w:rsidP="00AF2C57">
      <w:pPr>
        <w:pStyle w:val="NO"/>
        <w:rPr>
          <w:ins w:id="11" w:author="Huawei user" w:date="2023-08-11T18:33:00Z"/>
        </w:rPr>
      </w:pPr>
      <w:ins w:id="12" w:author="Huawei user" w:date="2023-08-11T18:33:00Z">
        <w:r w:rsidRPr="00AF2C57">
          <w:t>NOTE: It is assumed only relative location or distance will be determined in this scenario.</w:t>
        </w:r>
      </w:ins>
    </w:p>
    <w:p w14:paraId="080E6CF1" w14:textId="77777777" w:rsidR="00AF2C57" w:rsidRPr="00AF2C57" w:rsidRDefault="00AF2C57" w:rsidP="00AF2C57">
      <w:pPr>
        <w:overflowPunct w:val="0"/>
        <w:autoSpaceDE w:val="0"/>
        <w:autoSpaceDN w:val="0"/>
        <w:adjustRightInd w:val="0"/>
        <w:textAlignment w:val="baseline"/>
        <w:rPr>
          <w:ins w:id="13" w:author="Huawei user" w:date="2023-08-11T18:33:00Z"/>
        </w:rPr>
      </w:pPr>
      <w:ins w:id="14" w:author="Huawei user" w:date="2023-08-11T18:33:00Z">
        <w:r w:rsidRPr="00AF2C57">
          <w:t xml:space="preserve">In case that another UE is used to assist to determine relative location or location between </w:t>
        </w:r>
        <w:r w:rsidRPr="00AF2C57">
          <w:rPr>
            <w:lang w:eastAsia="zh-CN"/>
          </w:rPr>
          <w:t>the</w:t>
        </w:r>
        <w:r w:rsidRPr="00AF2C57">
          <w:t xml:space="preserve"> SL Reference UE and a Target UE, </w:t>
        </w:r>
        <w:r w:rsidRPr="00AF2C57">
          <w:rPr>
            <w:lang w:eastAsia="zh-CN"/>
          </w:rPr>
          <w:t>the following principles apply</w:t>
        </w:r>
        <w:r w:rsidRPr="00AF2C57">
          <w:rPr>
            <w:rFonts w:eastAsia="等线"/>
            <w:lang w:eastAsia="zh-CN"/>
          </w:rPr>
          <w:t>:</w:t>
        </w:r>
      </w:ins>
    </w:p>
    <w:p w14:paraId="2C760336" w14:textId="77777777" w:rsidR="00AF2C57" w:rsidRPr="00AF2C57" w:rsidRDefault="00AF2C57" w:rsidP="00AF2C57">
      <w:pPr>
        <w:pStyle w:val="B1"/>
        <w:overflowPunct w:val="0"/>
        <w:autoSpaceDE w:val="0"/>
        <w:autoSpaceDN w:val="0"/>
        <w:adjustRightInd w:val="0"/>
        <w:textAlignment w:val="baseline"/>
        <w:rPr>
          <w:ins w:id="15" w:author="Huawei user" w:date="2023-08-11T18:33:00Z"/>
        </w:rPr>
      </w:pPr>
      <w:ins w:id="16" w:author="Huawei user" w:date="2023-08-11T18:33:00Z">
        <w:r w:rsidRPr="00AF2C57">
          <w:rPr>
            <w:rFonts w:eastAsia="等线"/>
            <w:lang w:eastAsia="zh-CN"/>
          </w:rPr>
          <w:t>-</w:t>
        </w:r>
        <w:r w:rsidRPr="00AF2C57">
          <w:rPr>
            <w:rFonts w:eastAsia="等线"/>
            <w:lang w:eastAsia="zh-CN"/>
          </w:rPr>
          <w:tab/>
          <w:t xml:space="preserve">SL Reference UE (as SL Positioning Client UE) triggers the UE providing the assistance to perform Ranging/SL Positioning procedure with the Target UE, as </w:t>
        </w:r>
        <w:r w:rsidRPr="00AF2C57">
          <w:t xml:space="preserve">described in clause 5.6.2.2, to get </w:t>
        </w:r>
        <w:r w:rsidRPr="00AF2C57">
          <w:rPr>
            <w:rFonts w:eastAsia="等线"/>
            <w:lang w:eastAsia="zh-CN"/>
          </w:rPr>
          <w:t xml:space="preserve">the </w:t>
        </w:r>
        <w:r w:rsidRPr="00AF2C57">
          <w:t>Ranging result between</w:t>
        </w:r>
        <w:r w:rsidRPr="00AF2C57">
          <w:rPr>
            <w:rFonts w:eastAsia="等线"/>
            <w:lang w:eastAsia="zh-CN"/>
          </w:rPr>
          <w:t xml:space="preserve"> UE providing the assistance and </w:t>
        </w:r>
        <w:r w:rsidRPr="00AF2C57">
          <w:rPr>
            <w:rFonts w:hint="eastAsia"/>
            <w:lang w:eastAsia="zh-CN"/>
          </w:rPr>
          <w:t>the</w:t>
        </w:r>
        <w:r w:rsidRPr="00AF2C57">
          <w:t xml:space="preserve"> Target UE.</w:t>
        </w:r>
        <w:bookmarkStart w:id="17" w:name="_GoBack"/>
        <w:bookmarkEnd w:id="17"/>
      </w:ins>
    </w:p>
    <w:p w14:paraId="46660828" w14:textId="77777777" w:rsidR="00AF2C57" w:rsidRPr="00AF2C57" w:rsidRDefault="00AF2C57" w:rsidP="00AF2C57">
      <w:pPr>
        <w:pStyle w:val="B1"/>
        <w:overflowPunct w:val="0"/>
        <w:autoSpaceDE w:val="0"/>
        <w:autoSpaceDN w:val="0"/>
        <w:adjustRightInd w:val="0"/>
        <w:textAlignment w:val="baseline"/>
        <w:rPr>
          <w:ins w:id="18" w:author="Huawei user" w:date="2023-08-11T18:33:00Z"/>
        </w:rPr>
      </w:pPr>
      <w:ins w:id="19" w:author="Huawei user" w:date="2023-08-11T18:33:00Z">
        <w:r w:rsidRPr="00AF2C57">
          <w:rPr>
            <w:rFonts w:eastAsia="等线"/>
            <w:lang w:eastAsia="zh-CN"/>
          </w:rPr>
          <w:t>-</w:t>
        </w:r>
        <w:r w:rsidRPr="00AF2C57">
          <w:rPr>
            <w:rFonts w:eastAsia="等线"/>
            <w:lang w:eastAsia="zh-CN"/>
          </w:rPr>
          <w:tab/>
        </w:r>
        <w:r w:rsidRPr="00AF2C57">
          <w:t xml:space="preserve">SL Reference UE performs Ranging/SL Positioning procedure between SL Reference UE and </w:t>
        </w:r>
        <w:r w:rsidRPr="00AF2C57">
          <w:rPr>
            <w:rFonts w:eastAsia="等线"/>
            <w:lang w:eastAsia="zh-CN"/>
          </w:rPr>
          <w:t xml:space="preserve">the UE providing the assistance, to </w:t>
        </w:r>
        <w:r w:rsidRPr="00AF2C57">
          <w:t xml:space="preserve">get </w:t>
        </w:r>
        <w:r w:rsidRPr="00AF2C57">
          <w:rPr>
            <w:rFonts w:eastAsia="等线"/>
            <w:lang w:eastAsia="zh-CN"/>
          </w:rPr>
          <w:t xml:space="preserve">the </w:t>
        </w:r>
        <w:r w:rsidRPr="00AF2C57">
          <w:t>Ranging result between</w:t>
        </w:r>
        <w:r w:rsidRPr="00AF2C57">
          <w:rPr>
            <w:rFonts w:eastAsia="等线"/>
            <w:lang w:eastAsia="zh-CN"/>
          </w:rPr>
          <w:t xml:space="preserve"> </w:t>
        </w:r>
        <w:r w:rsidRPr="00AF2C57">
          <w:t>SL Reference UE</w:t>
        </w:r>
        <w:r w:rsidRPr="00AF2C57">
          <w:rPr>
            <w:rFonts w:eastAsia="等线"/>
            <w:lang w:eastAsia="zh-CN"/>
          </w:rPr>
          <w:t xml:space="preserve"> and UE providing the assistance</w:t>
        </w:r>
        <w:r w:rsidRPr="00AF2C57">
          <w:t xml:space="preserve">. </w:t>
        </w:r>
      </w:ins>
    </w:p>
    <w:p w14:paraId="5353C2B1" w14:textId="77777777" w:rsidR="00AF2C57" w:rsidRPr="00AF2C57" w:rsidRDefault="00AF2C57" w:rsidP="00AF2C57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Huawei user" w:date="2023-08-11T18:33:00Z"/>
        </w:rPr>
      </w:pPr>
      <w:ins w:id="21" w:author="Huawei user" w:date="2023-08-11T18:33:00Z">
        <w:r w:rsidRPr="00AF2C57">
          <w:rPr>
            <w:rFonts w:eastAsia="等线"/>
            <w:lang w:eastAsia="zh-CN"/>
          </w:rPr>
          <w:t>-</w:t>
        </w:r>
        <w:r w:rsidRPr="00AF2C57">
          <w:rPr>
            <w:rFonts w:eastAsia="等线"/>
            <w:lang w:eastAsia="zh-CN"/>
          </w:rPr>
          <w:tab/>
        </w:r>
        <w:r w:rsidRPr="00AF2C57">
          <w:t>A same scheduled ranging time is used for the ranging service operation</w:t>
        </w:r>
        <w:r w:rsidRPr="00AF2C57">
          <w:rPr>
            <w:rFonts w:hint="eastAsia"/>
            <w:lang w:eastAsia="zh-CN"/>
          </w:rPr>
          <w:t>s</w:t>
        </w:r>
        <w:r w:rsidRPr="00AF2C57">
          <w:t xml:space="preserve"> to get more accurate ranging result. SL Reference UE can decide a scheduled ranging time, and share it with </w:t>
        </w:r>
        <w:r w:rsidRPr="00AF2C57">
          <w:rPr>
            <w:rFonts w:eastAsia="等线"/>
            <w:lang w:eastAsia="zh-CN"/>
          </w:rPr>
          <w:t>the UE providing the assistance</w:t>
        </w:r>
        <w:r w:rsidRPr="00AF2C57">
          <w:t>.</w:t>
        </w:r>
      </w:ins>
    </w:p>
    <w:p w14:paraId="4F60EA2D" w14:textId="77777777" w:rsidR="00AF2C57" w:rsidRPr="00AF2C57" w:rsidRDefault="00AF2C57" w:rsidP="00AF2C57">
      <w:pPr>
        <w:pStyle w:val="B1"/>
        <w:overflowPunct w:val="0"/>
        <w:autoSpaceDE w:val="0"/>
        <w:autoSpaceDN w:val="0"/>
        <w:adjustRightInd w:val="0"/>
        <w:textAlignment w:val="baseline"/>
        <w:rPr>
          <w:ins w:id="22" w:author="Huawei user" w:date="2023-08-11T18:33:00Z"/>
        </w:rPr>
      </w:pPr>
      <w:ins w:id="23" w:author="Huawei user" w:date="2023-08-11T18:33:00Z">
        <w:r w:rsidRPr="00AF2C57">
          <w:rPr>
            <w:rFonts w:eastAsia="等线"/>
            <w:lang w:eastAsia="zh-CN"/>
          </w:rPr>
          <w:t>-</w:t>
        </w:r>
        <w:r w:rsidRPr="00AF2C57">
          <w:rPr>
            <w:rFonts w:eastAsia="等线"/>
            <w:lang w:eastAsia="zh-CN"/>
          </w:rPr>
          <w:tab/>
        </w:r>
        <w:r w:rsidRPr="00AF2C57">
          <w:t xml:space="preserve">SL Reference UE calculates the Ranging result based on </w:t>
        </w:r>
        <w:r w:rsidRPr="00AF2C57">
          <w:rPr>
            <w:rFonts w:eastAsia="等线"/>
            <w:lang w:eastAsia="zh-CN"/>
          </w:rPr>
          <w:t xml:space="preserve">the </w:t>
        </w:r>
        <w:proofErr w:type="spellStart"/>
        <w:r w:rsidRPr="00AF2C57">
          <w:t>the</w:t>
        </w:r>
        <w:proofErr w:type="spellEnd"/>
        <w:r w:rsidRPr="00AF2C57">
          <w:t xml:space="preserve"> received Ranging result between</w:t>
        </w:r>
        <w:r w:rsidRPr="00AF2C57">
          <w:rPr>
            <w:rFonts w:eastAsia="等线"/>
            <w:lang w:eastAsia="zh-CN"/>
          </w:rPr>
          <w:t xml:space="preserve"> UE providing the assistance and </w:t>
        </w:r>
        <w:r w:rsidRPr="00AF2C57">
          <w:rPr>
            <w:rFonts w:hint="eastAsia"/>
            <w:lang w:eastAsia="zh-CN"/>
          </w:rPr>
          <w:t>the</w:t>
        </w:r>
        <w:r w:rsidRPr="00AF2C57">
          <w:t xml:space="preserve"> Target UE and the Ranging result between SL Reference UE</w:t>
        </w:r>
        <w:r w:rsidRPr="00AF2C57">
          <w:rPr>
            <w:rFonts w:eastAsia="等线"/>
            <w:lang w:eastAsia="zh-CN"/>
          </w:rPr>
          <w:t xml:space="preserve"> and UE providing the assistance</w:t>
        </w:r>
        <w:r w:rsidRPr="00AF2C57">
          <w:t>.</w:t>
        </w:r>
      </w:ins>
    </w:p>
    <w:p w14:paraId="54048D13" w14:textId="77777777" w:rsidR="00AF2C57" w:rsidRPr="00AF2C57" w:rsidRDefault="00AF2C57" w:rsidP="00AF2C57">
      <w:pPr>
        <w:pStyle w:val="B1"/>
        <w:overflowPunct w:val="0"/>
        <w:autoSpaceDE w:val="0"/>
        <w:autoSpaceDN w:val="0"/>
        <w:adjustRightInd w:val="0"/>
        <w:textAlignment w:val="baseline"/>
        <w:rPr>
          <w:ins w:id="24" w:author="Huawei user" w:date="2023-08-11T18:33:00Z"/>
        </w:rPr>
      </w:pPr>
      <w:ins w:id="25" w:author="Huawei user" w:date="2023-08-11T18:33:00Z">
        <w:r w:rsidRPr="00AF2C57">
          <w:rPr>
            <w:rFonts w:eastAsia="等线"/>
            <w:lang w:eastAsia="zh-CN"/>
          </w:rPr>
          <w:t>-</w:t>
        </w:r>
        <w:r w:rsidRPr="00AF2C57">
          <w:rPr>
            <w:rFonts w:eastAsia="等线"/>
            <w:lang w:eastAsia="zh-CN"/>
          </w:rPr>
          <w:tab/>
        </w:r>
        <w:r w:rsidRPr="00AF2C57">
          <w:t xml:space="preserve">For </w:t>
        </w:r>
        <w:r w:rsidRPr="00AF2C57">
          <w:rPr>
            <w:rFonts w:eastAsia="等线"/>
            <w:lang w:eastAsia="zh-CN"/>
          </w:rPr>
          <w:t>the UE providing the assistance</w:t>
        </w:r>
        <w:r w:rsidRPr="00AF2C57">
          <w:t xml:space="preserve"> involved for periodic Ranging/</w:t>
        </w:r>
        <w:proofErr w:type="spellStart"/>
        <w:r w:rsidRPr="00AF2C57">
          <w:t>sidelink</w:t>
        </w:r>
        <w:proofErr w:type="spellEnd"/>
        <w:r w:rsidRPr="00AF2C57">
          <w:t xml:space="preserve"> positioning, the SL Reference UE determines, at the beginning of every ranging cycle, whether to keep using the existing </w:t>
        </w:r>
        <w:r w:rsidRPr="00AF2C57">
          <w:rPr>
            <w:rFonts w:eastAsia="等线"/>
            <w:lang w:eastAsia="zh-CN"/>
          </w:rPr>
          <w:t>UE providing the assistance</w:t>
        </w:r>
        <w:r w:rsidRPr="00AF2C57">
          <w:t xml:space="preserve">, or select a new </w:t>
        </w:r>
        <w:r w:rsidRPr="00AF2C57">
          <w:rPr>
            <w:rFonts w:eastAsia="等线"/>
            <w:lang w:eastAsia="zh-CN"/>
          </w:rPr>
          <w:t>UE providing the assistance</w:t>
        </w:r>
        <w:r w:rsidRPr="00AF2C57">
          <w:t xml:space="preserve"> or no use of the </w:t>
        </w:r>
        <w:r w:rsidRPr="00AF2C57">
          <w:rPr>
            <w:rFonts w:eastAsia="等线"/>
            <w:lang w:eastAsia="zh-CN"/>
          </w:rPr>
          <w:t>UE providing the assistance</w:t>
        </w:r>
        <w:r w:rsidRPr="00AF2C57">
          <w:t xml:space="preserve"> based on e.g. signal strength or whether LOS path exists:</w:t>
        </w:r>
      </w:ins>
    </w:p>
    <w:p w14:paraId="4DA4EBBE" w14:textId="77777777" w:rsidR="00AF2C57" w:rsidRPr="00AF2C57" w:rsidRDefault="00AF2C57" w:rsidP="00AF2C57">
      <w:pPr>
        <w:pStyle w:val="B3"/>
        <w:rPr>
          <w:ins w:id="26" w:author="Huawei user" w:date="2023-08-11T18:33:00Z"/>
        </w:rPr>
      </w:pPr>
      <w:ins w:id="27" w:author="Huawei user" w:date="2023-08-11T18:33:00Z">
        <w:r w:rsidRPr="00AF2C57">
          <w:t>-</w:t>
        </w:r>
        <w:r w:rsidRPr="00AF2C57">
          <w:tab/>
          <w:t xml:space="preserve">If the </w:t>
        </w:r>
        <w:r w:rsidRPr="00AF2C57">
          <w:rPr>
            <w:rFonts w:eastAsia="等线"/>
            <w:lang w:eastAsia="zh-CN"/>
          </w:rPr>
          <w:t>UE providing the assistance</w:t>
        </w:r>
        <w:r w:rsidRPr="00AF2C57">
          <w:t xml:space="preserve"> is still required, the existing </w:t>
        </w:r>
        <w:r w:rsidRPr="00AF2C57">
          <w:rPr>
            <w:rFonts w:eastAsia="等线"/>
            <w:lang w:eastAsia="zh-CN"/>
          </w:rPr>
          <w:t>UE providing the assistance</w:t>
        </w:r>
        <w:r w:rsidRPr="00AF2C57">
          <w:t xml:space="preserve"> continues to be used, or a new </w:t>
        </w:r>
        <w:r w:rsidRPr="00AF2C57">
          <w:rPr>
            <w:rFonts w:eastAsia="等线"/>
            <w:lang w:eastAsia="zh-CN"/>
          </w:rPr>
          <w:t>UE providing the assistance</w:t>
        </w:r>
        <w:r w:rsidRPr="00AF2C57">
          <w:t xml:space="preserve"> is discovered and selected.</w:t>
        </w:r>
      </w:ins>
    </w:p>
    <w:p w14:paraId="4AF4A9B2" w14:textId="77777777" w:rsidR="00AF2C57" w:rsidRDefault="00AF2C57" w:rsidP="00AF2C57">
      <w:pPr>
        <w:pStyle w:val="B3"/>
        <w:rPr>
          <w:ins w:id="28" w:author="Huawei user" w:date="2023-08-11T18:33:00Z"/>
        </w:rPr>
      </w:pPr>
      <w:ins w:id="29" w:author="Huawei user" w:date="2023-08-11T18:33:00Z">
        <w:r w:rsidRPr="00AF2C57">
          <w:t>-</w:t>
        </w:r>
        <w:r w:rsidRPr="00AF2C57">
          <w:tab/>
          <w:t xml:space="preserve">If the </w:t>
        </w:r>
        <w:r w:rsidRPr="00AF2C57">
          <w:rPr>
            <w:rFonts w:eastAsia="等线"/>
            <w:lang w:eastAsia="zh-CN"/>
          </w:rPr>
          <w:t>UE providing the assistance</w:t>
        </w:r>
        <w:r w:rsidRPr="00AF2C57">
          <w:t xml:space="preserve"> is no longer required, the SL Reference UE can switch to direct ranging operation for the next Ranging/SL Positioning.</w:t>
        </w:r>
      </w:ins>
    </w:p>
    <w:p w14:paraId="671E25D2" w14:textId="2AC6B649" w:rsidR="00AE7E78" w:rsidRPr="00AF2C57" w:rsidRDefault="00AE7E78" w:rsidP="00F45D20">
      <w:pPr>
        <w:pStyle w:val="NO"/>
        <w:rPr>
          <w:rFonts w:eastAsia="宋体"/>
        </w:rPr>
      </w:pPr>
    </w:p>
    <w:p w14:paraId="1C518F07" w14:textId="375856C4" w:rsidR="004E381E" w:rsidRPr="005060D6" w:rsidRDefault="00AE7E78" w:rsidP="00506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E381E" w:rsidRPr="005060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97A26" w14:textId="77777777" w:rsidR="00343D7A" w:rsidRDefault="00343D7A">
      <w:r>
        <w:separator/>
      </w:r>
    </w:p>
  </w:endnote>
  <w:endnote w:type="continuationSeparator" w:id="0">
    <w:p w14:paraId="3D95EC69" w14:textId="77777777" w:rsidR="00343D7A" w:rsidRDefault="0034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4C62A" w14:textId="77777777" w:rsidR="00343D7A" w:rsidRDefault="00343D7A">
      <w:r>
        <w:separator/>
      </w:r>
    </w:p>
  </w:footnote>
  <w:footnote w:type="continuationSeparator" w:id="0">
    <w:p w14:paraId="41E9B91B" w14:textId="77777777" w:rsidR="00343D7A" w:rsidRDefault="00343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4C"/>
    <w:rsid w:val="00022E4A"/>
    <w:rsid w:val="0005013F"/>
    <w:rsid w:val="00071B58"/>
    <w:rsid w:val="00097477"/>
    <w:rsid w:val="000A6394"/>
    <w:rsid w:val="000B3D7A"/>
    <w:rsid w:val="000B7FED"/>
    <w:rsid w:val="000C038A"/>
    <w:rsid w:val="000C5D1F"/>
    <w:rsid w:val="000C6598"/>
    <w:rsid w:val="000D44B3"/>
    <w:rsid w:val="00110AB6"/>
    <w:rsid w:val="00134E80"/>
    <w:rsid w:val="001434B4"/>
    <w:rsid w:val="00145D43"/>
    <w:rsid w:val="00180FD3"/>
    <w:rsid w:val="00192C46"/>
    <w:rsid w:val="001A08B3"/>
    <w:rsid w:val="001A7B60"/>
    <w:rsid w:val="001B52F0"/>
    <w:rsid w:val="001B7A65"/>
    <w:rsid w:val="001E41F3"/>
    <w:rsid w:val="001F09FF"/>
    <w:rsid w:val="00212B3B"/>
    <w:rsid w:val="00234DBE"/>
    <w:rsid w:val="0025360F"/>
    <w:rsid w:val="0026004D"/>
    <w:rsid w:val="002640DD"/>
    <w:rsid w:val="00275D12"/>
    <w:rsid w:val="00284FEB"/>
    <w:rsid w:val="002860C4"/>
    <w:rsid w:val="00287801"/>
    <w:rsid w:val="002907B0"/>
    <w:rsid w:val="00294F9B"/>
    <w:rsid w:val="002B5741"/>
    <w:rsid w:val="002C1ACA"/>
    <w:rsid w:val="002E0D43"/>
    <w:rsid w:val="002E3A1F"/>
    <w:rsid w:val="002E472E"/>
    <w:rsid w:val="00305409"/>
    <w:rsid w:val="00343D7A"/>
    <w:rsid w:val="003609EF"/>
    <w:rsid w:val="0036231A"/>
    <w:rsid w:val="00374DD4"/>
    <w:rsid w:val="00387C35"/>
    <w:rsid w:val="003E1A36"/>
    <w:rsid w:val="003F5E73"/>
    <w:rsid w:val="00410371"/>
    <w:rsid w:val="00411487"/>
    <w:rsid w:val="004242F1"/>
    <w:rsid w:val="004B0A37"/>
    <w:rsid w:val="004B2BC8"/>
    <w:rsid w:val="004B75B7"/>
    <w:rsid w:val="004D126A"/>
    <w:rsid w:val="004E381E"/>
    <w:rsid w:val="004F607C"/>
    <w:rsid w:val="005060D6"/>
    <w:rsid w:val="005141D9"/>
    <w:rsid w:val="0051580D"/>
    <w:rsid w:val="00547111"/>
    <w:rsid w:val="0055046D"/>
    <w:rsid w:val="00562032"/>
    <w:rsid w:val="005633E3"/>
    <w:rsid w:val="00592D74"/>
    <w:rsid w:val="005C514B"/>
    <w:rsid w:val="005E2C44"/>
    <w:rsid w:val="005E4811"/>
    <w:rsid w:val="00621188"/>
    <w:rsid w:val="006257ED"/>
    <w:rsid w:val="00641865"/>
    <w:rsid w:val="00653DE4"/>
    <w:rsid w:val="00665C47"/>
    <w:rsid w:val="00671B26"/>
    <w:rsid w:val="00686F7F"/>
    <w:rsid w:val="00695808"/>
    <w:rsid w:val="006B46FB"/>
    <w:rsid w:val="006D7DF5"/>
    <w:rsid w:val="006E21FB"/>
    <w:rsid w:val="007476C6"/>
    <w:rsid w:val="007814C2"/>
    <w:rsid w:val="00792342"/>
    <w:rsid w:val="007977A8"/>
    <w:rsid w:val="007B512A"/>
    <w:rsid w:val="007C2097"/>
    <w:rsid w:val="007D6A07"/>
    <w:rsid w:val="007F7259"/>
    <w:rsid w:val="007F7C76"/>
    <w:rsid w:val="008040A8"/>
    <w:rsid w:val="008279FA"/>
    <w:rsid w:val="00841B9B"/>
    <w:rsid w:val="00851C7E"/>
    <w:rsid w:val="008626E7"/>
    <w:rsid w:val="00870EE7"/>
    <w:rsid w:val="008863B9"/>
    <w:rsid w:val="008A45A6"/>
    <w:rsid w:val="008B4535"/>
    <w:rsid w:val="008B7469"/>
    <w:rsid w:val="008D3CCC"/>
    <w:rsid w:val="008D6C25"/>
    <w:rsid w:val="008D7996"/>
    <w:rsid w:val="008E7756"/>
    <w:rsid w:val="008F3789"/>
    <w:rsid w:val="008F686C"/>
    <w:rsid w:val="009148DE"/>
    <w:rsid w:val="00941E30"/>
    <w:rsid w:val="009539D0"/>
    <w:rsid w:val="009777D9"/>
    <w:rsid w:val="00991B88"/>
    <w:rsid w:val="009A5753"/>
    <w:rsid w:val="009A579D"/>
    <w:rsid w:val="009D5652"/>
    <w:rsid w:val="009E0364"/>
    <w:rsid w:val="009E3297"/>
    <w:rsid w:val="009F734F"/>
    <w:rsid w:val="009F74B7"/>
    <w:rsid w:val="00A246B6"/>
    <w:rsid w:val="00A47E70"/>
    <w:rsid w:val="00A506EB"/>
    <w:rsid w:val="00A50CF0"/>
    <w:rsid w:val="00A7671C"/>
    <w:rsid w:val="00A84E45"/>
    <w:rsid w:val="00A912BA"/>
    <w:rsid w:val="00AA2CBC"/>
    <w:rsid w:val="00AC5820"/>
    <w:rsid w:val="00AD1CD8"/>
    <w:rsid w:val="00AE7E78"/>
    <w:rsid w:val="00AF2C57"/>
    <w:rsid w:val="00B21EFD"/>
    <w:rsid w:val="00B258BB"/>
    <w:rsid w:val="00B2687B"/>
    <w:rsid w:val="00B67B97"/>
    <w:rsid w:val="00B967F3"/>
    <w:rsid w:val="00B968C8"/>
    <w:rsid w:val="00BA2B55"/>
    <w:rsid w:val="00BA3EC5"/>
    <w:rsid w:val="00BA51D9"/>
    <w:rsid w:val="00BB5DFC"/>
    <w:rsid w:val="00BC1C7F"/>
    <w:rsid w:val="00BD279D"/>
    <w:rsid w:val="00BD6BB8"/>
    <w:rsid w:val="00C52757"/>
    <w:rsid w:val="00C66BA2"/>
    <w:rsid w:val="00C870F6"/>
    <w:rsid w:val="00C95985"/>
    <w:rsid w:val="00CB4A97"/>
    <w:rsid w:val="00CC5026"/>
    <w:rsid w:val="00CC68D0"/>
    <w:rsid w:val="00CD2375"/>
    <w:rsid w:val="00CD61B0"/>
    <w:rsid w:val="00CF6548"/>
    <w:rsid w:val="00CF697E"/>
    <w:rsid w:val="00D03F9A"/>
    <w:rsid w:val="00D06D51"/>
    <w:rsid w:val="00D24991"/>
    <w:rsid w:val="00D50255"/>
    <w:rsid w:val="00D66520"/>
    <w:rsid w:val="00D84AE9"/>
    <w:rsid w:val="00DD331E"/>
    <w:rsid w:val="00DE2CB7"/>
    <w:rsid w:val="00DE34CF"/>
    <w:rsid w:val="00DE767E"/>
    <w:rsid w:val="00E13F3D"/>
    <w:rsid w:val="00E34898"/>
    <w:rsid w:val="00E47ECF"/>
    <w:rsid w:val="00E63074"/>
    <w:rsid w:val="00EA55EA"/>
    <w:rsid w:val="00EB09B7"/>
    <w:rsid w:val="00EC7413"/>
    <w:rsid w:val="00EE7D7C"/>
    <w:rsid w:val="00EF6A2F"/>
    <w:rsid w:val="00F25D98"/>
    <w:rsid w:val="00F300FB"/>
    <w:rsid w:val="00F45D20"/>
    <w:rsid w:val="00F62167"/>
    <w:rsid w:val="00F70E1F"/>
    <w:rsid w:val="00F8477C"/>
    <w:rsid w:val="00F854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854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54E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54E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54E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47ECF"/>
    <w:rPr>
      <w:rFonts w:eastAsia="Times New Roman"/>
    </w:rPr>
  </w:style>
  <w:style w:type="character" w:customStyle="1" w:styleId="20">
    <w:name w:val="标题 2 字符"/>
    <w:basedOn w:val="a0"/>
    <w:link w:val="2"/>
    <w:rsid w:val="00AF2C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DEC7B-BA47-40D6-8651-1092ED22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</cp:revision>
  <cp:lastPrinted>1900-01-01T00:00:00Z</cp:lastPrinted>
  <dcterms:created xsi:type="dcterms:W3CDTF">2023-08-11T10:32:00Z</dcterms:created>
  <dcterms:modified xsi:type="dcterms:W3CDTF">2023-08-11T10:33:00Z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(3)LREa7LTBqrD4z+0k+udBOoT2TmVRratt6E3dhw8CPa+M8qIz1OzNfHQ7XC/CurJ5RzcCoeGq
xiNG7ZDPNEWxI4OYMeA/DufDdlnGTaLX+Ph+vVFX+IdzRNOL29L8Q3nPSTmok0IWKfz1Uglc
S+hzWHW/YAVW51e/21znL5WMDCTiDmTcxHIO5f3X8f0ZOJQnk4v6sqxsw5YPfW23TR2t85zt
S2ObRmssY/XYSJ0C/v</vt:lpwstr>
  </property>
  <property fmtid="{D5CDD505-2E9C-101B-9397-08002B2CF9AE}" pid="26" name="_2015_ms_pID_7253431">
    <vt:lpwstr>tGlmNb1so5299Mz4qdYJXBAOYSCK8CChOiOTO5qURbxundL4y1vVFR
zcQL7NaMVWqaCQY+Cwwc+43eesn06OvZDjdLVjRDU4JDsMSMvLzesYbdEZ9KKaVLaIZGqudG
TgeM12fKztJLL3VEQzUcMsHdmdRYv3+SH4C5mUFW82peJE6UpEqCwscBpf+YfOWPw7NHEKFx
mtW/7SrF46aHvZC51Dlda4Pz+oHmMiTFOfEW</vt:lpwstr>
  </property>
  <property fmtid="{D5CDD505-2E9C-101B-9397-08002B2CF9AE}" pid="27" name="_2015_ms_pID_7253432">
    <vt:lpwstr>Vw==</vt:lpwstr>
  </property>
</Properties>
</file>